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3B72DC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 w:rsidRPr="003B72DC">
        <w:rPr>
          <w:b/>
          <w:noProof/>
          <w:sz w:val="24"/>
        </w:rPr>
        <w:fldChar w:fldCharType="separate"/>
      </w:r>
      <w:r w:rsidR="009D5FA1">
        <w:rPr>
          <w:b/>
          <w:noProof/>
          <w:sz w:val="24"/>
        </w:rPr>
        <w:t>9</w:t>
      </w:r>
      <w:r w:rsidR="00CC16A1" w:rsidRPr="003B72DC">
        <w:rPr>
          <w:b/>
          <w:noProof/>
          <w:sz w:val="24"/>
        </w:rPr>
        <w:fldChar w:fldCharType="end"/>
      </w:r>
      <w:r w:rsidR="00B81174">
        <w:rPr>
          <w:b/>
          <w:noProof/>
          <w:sz w:val="24"/>
        </w:rPr>
        <w:t>5</w:t>
      </w:r>
      <w:r w:rsidR="003B72DC" w:rsidRPr="003B72D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8902B6" w:rsidRPr="008902B6">
        <w:t xml:space="preserve"> </w:t>
      </w:r>
      <w:r w:rsidR="008902B6" w:rsidRPr="008902B6">
        <w:rPr>
          <w:b/>
          <w:i/>
          <w:noProof/>
          <w:sz w:val="28"/>
          <w:lang w:eastAsia="zh-CN"/>
        </w:rPr>
        <w:t>R4-2008229</w:t>
      </w:r>
      <w:r w:rsidR="0030437A" w:rsidRPr="0030437A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B81174" w:rsidP="005E2C44">
      <w:pPr>
        <w:pStyle w:val="CRCoverPage"/>
        <w:outlineLvl w:val="0"/>
        <w:rPr>
          <w:b/>
          <w:noProof/>
          <w:sz w:val="24"/>
        </w:rPr>
      </w:pPr>
      <w:r w:rsidRPr="00196045">
        <w:rPr>
          <w:b/>
          <w:sz w:val="24"/>
          <w:szCs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3B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B72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902B6" w:rsidRDefault="008902B6" w:rsidP="008902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02B6"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:rsidR="001E41F3" w:rsidRPr="008902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8902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4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304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3B72DC">
              <w:rPr>
                <w:b/>
                <w:noProof/>
                <w:sz w:val="28"/>
              </w:rPr>
              <w:t>5</w:t>
            </w:r>
            <w:r w:rsidR="009D5FA1">
              <w:rPr>
                <w:b/>
                <w:noProof/>
                <w:sz w:val="28"/>
              </w:rPr>
              <w:t>.</w:t>
            </w:r>
            <w:r w:rsidR="0030437A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38.101-3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on EN-DC DL Synchronous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72DC">
              <w:rPr>
                <w:noProof/>
              </w:rPr>
              <w:t xml:space="preserve"> 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B72D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2DC" w:rsidRDefault="003B72DC" w:rsidP="003B72DC">
            <w:pPr>
              <w:pStyle w:val="CRCoverPage"/>
              <w:spacing w:after="0"/>
            </w:pPr>
            <w:r>
              <w:t xml:space="preserve">The statement (note 11) specifies that the minimum requirements can only apply when the DL carriers are synchronized with a </w:t>
            </w:r>
            <w:proofErr w:type="spellStart"/>
            <w:r>
              <w:t>maxmum</w:t>
            </w:r>
            <w:proofErr w:type="spellEnd"/>
            <w:r>
              <w:t xml:space="preserve"> receive time difference </w:t>
            </w:r>
            <w:r>
              <w:rPr>
                <w:rFonts w:cs="Arial"/>
              </w:rPr>
              <w:t>≤</w:t>
            </w:r>
            <w:r>
              <w:t xml:space="preserve"> 3usec, which has unnecessary limitation on network deployment. 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6608" w:rsidP="0007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NOTE </w:t>
            </w:r>
            <w:r w:rsidR="003B72DC">
              <w:rPr>
                <w:noProof/>
              </w:rPr>
              <w:t xml:space="preserve">for DC_20_n28 to avoid the unnecessry limitation on network deployment.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614" w:rsidP="00E9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DC_20_n28 will be limited to synchronized deployment only, which is not aligned with the real deployment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3B72D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E96614" w:rsidRPr="00DF6DD6" w:rsidRDefault="00E96614" w:rsidP="00E96614">
      <w:pPr>
        <w:pStyle w:val="Heading4"/>
      </w:pPr>
      <w:bookmarkStart w:id="3" w:name="_Toc21345413"/>
      <w:bookmarkStart w:id="4" w:name="_Toc29806262"/>
      <w:r w:rsidRPr="00DF6DD6">
        <w:t>5.5B.4.1</w:t>
      </w:r>
      <w:r w:rsidRPr="00DF6DD6">
        <w:tab/>
        <w:t>Inter-band EN-DC configurations within FR1 (two bands)</w:t>
      </w:r>
      <w:bookmarkEnd w:id="3"/>
      <w:bookmarkEnd w:id="4"/>
    </w:p>
    <w:p w:rsidR="00E96614" w:rsidRPr="00DF6DD6" w:rsidRDefault="00E96614" w:rsidP="00E9661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96614" w:rsidRPr="00DF6DD6" w:rsidTr="009E580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bookmarkStart w:id="5" w:name="_Hlk516090533"/>
            <w:r w:rsidRPr="00DF6DD6">
              <w:rPr>
                <w:lang w:val="en-US" w:eastAsia="fi-FI"/>
              </w:rPr>
              <w:t>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:rsidR="00E96614" w:rsidRPr="00DF6DD6" w:rsidDel="00C35823" w:rsidRDefault="00E96614" w:rsidP="009E5805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E96614" w:rsidRPr="00DF6DD6" w:rsidTr="009E580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bookmarkEnd w:id="5"/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DC_2_n66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lastRenderedPageBreak/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306761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  <w:ins w:id="6" w:author="liuye" w:date="2020-05-16T01:31:00Z">
              <w:r w:rsidR="00306761">
                <w:rPr>
                  <w:noProof/>
                  <w:vertAlign w:val="superscript"/>
                  <w:lang w:eastAsia="ja-JP"/>
                </w:rPr>
                <w:t>,12</w:t>
              </w:r>
            </w:ins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lastRenderedPageBreak/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 capability.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>The combination is not used alone as fall back mode of other band combinations in which UL in Band 42 is not used.</w:t>
            </w:r>
          </w:p>
          <w:p w:rsidR="00E96614" w:rsidRPr="001D60C5" w:rsidRDefault="00E96614" w:rsidP="009E5805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maximum power spectral density imbalance between downlink carriers is within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:rsidR="00E96614" w:rsidRDefault="00E96614" w:rsidP="009E5805">
            <w:pPr>
              <w:pStyle w:val="TAN"/>
              <w:rPr>
                <w:ins w:id="7" w:author="liuye" w:date="2020-05-16T01:34:00Z"/>
              </w:rPr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</w:t>
            </w:r>
            <w:proofErr w:type="spellStart"/>
            <w:r w:rsidRPr="001D60C5">
              <w:t>usec</w:t>
            </w:r>
            <w:proofErr w:type="spellEnd"/>
            <w:r w:rsidRPr="001D60C5">
              <w:t>. The requirements also apply for these carriers when applicable EN-DC configuration is a subset of a higher order EN-DC configuration</w:t>
            </w:r>
          </w:p>
          <w:p w:rsidR="00306761" w:rsidRPr="00DF6DD6" w:rsidRDefault="00306761" w:rsidP="009E5805">
            <w:pPr>
              <w:pStyle w:val="TAN"/>
            </w:pPr>
            <w:ins w:id="8" w:author="liuye" w:date="2020-05-16T01:34:00Z">
              <w:r>
                <w:t>NOTE 12</w:t>
              </w:r>
              <w:r w:rsidRPr="001D60C5">
                <w:t>:</w:t>
              </w:r>
              <w:r w:rsidRPr="001D60C5">
                <w:tab/>
              </w:r>
              <w:r>
                <w:t>If the PSD imbalance an</w:t>
              </w:r>
            </w:ins>
            <w:ins w:id="9" w:author="liuye" w:date="2020-05-16T01:35:00Z">
              <w:r>
                <w:t>d synchronization conditions in Note 10 and Note 11 cannot be guaranteed, e.g. in the non-col</w:t>
              </w:r>
            </w:ins>
            <w:ins w:id="10" w:author="liuye" w:date="2020-05-16T01:44:00Z">
              <w:r w:rsidR="00170BAD">
                <w:t>l</w:t>
              </w:r>
            </w:ins>
            <w:ins w:id="11" w:author="liuye" w:date="2020-05-16T01:35:00Z">
              <w:r>
                <w:t xml:space="preserve">ocated scenario, the UE is not supposed </w:t>
              </w:r>
            </w:ins>
            <w:ins w:id="12" w:author="liuye" w:date="2020-05-16T01:36:00Z">
              <w:r>
                <w:t xml:space="preserve">to be configured for EN-DC, otherwise, the performance will be degraded </w:t>
              </w:r>
            </w:ins>
            <w:ins w:id="13" w:author="liuye" w:date="2020-05-16T01:37:00Z">
              <w:r>
                <w:t xml:space="preserve">significantly. </w:t>
              </w:r>
            </w:ins>
          </w:p>
        </w:tc>
      </w:tr>
    </w:tbl>
    <w:p w:rsidR="003B72DC" w:rsidRDefault="003B72DC">
      <w:pPr>
        <w:rPr>
          <w:noProof/>
        </w:rPr>
      </w:pPr>
    </w:p>
    <w:p w:rsidR="003B72DC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sectPr w:rsidR="003B72DC" w:rsidRPr="003B7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150" w:rsidRDefault="00803150">
      <w:r>
        <w:separator/>
      </w:r>
    </w:p>
  </w:endnote>
  <w:endnote w:type="continuationSeparator" w:id="0">
    <w:p w:rsidR="00803150" w:rsidRDefault="0080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150" w:rsidRDefault="00803150">
      <w:r>
        <w:separator/>
      </w:r>
    </w:p>
  </w:footnote>
  <w:footnote w:type="continuationSeparator" w:id="0">
    <w:p w:rsidR="00803150" w:rsidRDefault="00803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608"/>
    <w:rsid w:val="000A6394"/>
    <w:rsid w:val="000B7FED"/>
    <w:rsid w:val="000C038A"/>
    <w:rsid w:val="000C6598"/>
    <w:rsid w:val="00145D43"/>
    <w:rsid w:val="00170BAD"/>
    <w:rsid w:val="00184202"/>
    <w:rsid w:val="00192C46"/>
    <w:rsid w:val="001A08B3"/>
    <w:rsid w:val="001A7B60"/>
    <w:rsid w:val="001B52F0"/>
    <w:rsid w:val="001B7A65"/>
    <w:rsid w:val="001C605A"/>
    <w:rsid w:val="001E41F3"/>
    <w:rsid w:val="0020505E"/>
    <w:rsid w:val="0026004D"/>
    <w:rsid w:val="002640DD"/>
    <w:rsid w:val="00275D12"/>
    <w:rsid w:val="00284FEB"/>
    <w:rsid w:val="002860C4"/>
    <w:rsid w:val="002B5741"/>
    <w:rsid w:val="0030437A"/>
    <w:rsid w:val="00305409"/>
    <w:rsid w:val="00306761"/>
    <w:rsid w:val="003609EF"/>
    <w:rsid w:val="0036231A"/>
    <w:rsid w:val="00374DD4"/>
    <w:rsid w:val="00394A23"/>
    <w:rsid w:val="003B72DC"/>
    <w:rsid w:val="003E1A36"/>
    <w:rsid w:val="00410371"/>
    <w:rsid w:val="004242F1"/>
    <w:rsid w:val="004B75B7"/>
    <w:rsid w:val="0051580D"/>
    <w:rsid w:val="00547111"/>
    <w:rsid w:val="0058002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150"/>
    <w:rsid w:val="008040A8"/>
    <w:rsid w:val="008279FA"/>
    <w:rsid w:val="008626E7"/>
    <w:rsid w:val="00870EE7"/>
    <w:rsid w:val="008863B9"/>
    <w:rsid w:val="008902B6"/>
    <w:rsid w:val="008A45A6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F11"/>
    <w:rsid w:val="00B258BB"/>
    <w:rsid w:val="00B67B97"/>
    <w:rsid w:val="00B81174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40854"/>
    <w:rsid w:val="00D50255"/>
    <w:rsid w:val="00D66520"/>
    <w:rsid w:val="00D85245"/>
    <w:rsid w:val="00DE34CF"/>
    <w:rsid w:val="00E13F3D"/>
    <w:rsid w:val="00E34898"/>
    <w:rsid w:val="00E94EF7"/>
    <w:rsid w:val="00E96614"/>
    <w:rsid w:val="00EA237C"/>
    <w:rsid w:val="00EB09B7"/>
    <w:rsid w:val="00EE7D7C"/>
    <w:rsid w:val="00F25D98"/>
    <w:rsid w:val="00F300FB"/>
    <w:rsid w:val="00FA14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966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966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66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966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F6162-2938-4DCC-9C4A-C17872FD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liuye</cp:lastModifiedBy>
  <cp:revision>6</cp:revision>
  <cp:lastPrinted>1899-12-31T23:00:00Z</cp:lastPrinted>
  <dcterms:created xsi:type="dcterms:W3CDTF">2020-05-15T17:37:00Z</dcterms:created>
  <dcterms:modified xsi:type="dcterms:W3CDTF">2020-05-15T20:45:00Z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(3)Y0vvSz3ivOyNz+vsIzKip4cNrfl36/Ge/bf/PD9BpWRm4fc169V1rLFnVLXY2NGoIHTRsZn0
pfRt3VEHDnGgtP2cauGK4AVMSlIrVBgGrdiY5UmZlsJrJcsYSWSJLjvVZnYTQhUe32xrMriP
DbZho/AwtP89PqbcB7f5wXoRUrf/355ZU8OivFDDpDXJO2720xCEIgTSHykmEhzFYXjvSNM1
sQ3hCgwTWE9jeyACC9</vt:lpwstr>
  </property>
  <property fmtid="{D5CDD505-2E9C-101B-9397-08002B2CF9AE}" pid="22" name="_2015_ms_pID_7253431">
    <vt:lpwstr>+w/EFIWJKHBWiOiY6zy9UuhexOqeJsOZKEgkhah2NJg1CTcET9g8Ya
/LyAVZEBpLktSVrBWF8/T4hLLtMDMbp6tDGmxfk8NV6aoTarCQDpiEm9gCtZdSQvMP9tCi2q
K/bhUQeHF+3ZduLg7uxlhfhJsjVffp2Eay6PbVFKNkAv0kb+uj7PuGd3giF3e8c4QqKjT+Fv
DUxknFT85UTec7whW/GyjrNWJY6KZtDfkv4k</vt:lpwstr>
  </property>
  <property fmtid="{D5CDD505-2E9C-101B-9397-08002B2CF9AE}" pid="23" name="_2015_ms_pID_7253432">
    <vt:lpwstr>CaHpVkVxXNdeUNgBftzqq9U=</vt:lpwstr>
  </property>
</Properties>
</file>